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839CCA" w14:textId="3BF4F881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#10</w:t>
      </w:r>
      <w:r w:rsidR="008520C6">
        <w:rPr>
          <w:noProof w:val="0"/>
          <w:sz w:val="24"/>
          <w:szCs w:val="24"/>
        </w:rPr>
        <w:t>8</w:t>
      </w:r>
      <w:r w:rsidR="00797D4B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20</w:t>
      </w:r>
      <w:r w:rsidR="002600F0">
        <w:rPr>
          <w:bCs/>
          <w:noProof w:val="0"/>
          <w:sz w:val="24"/>
          <w:szCs w:val="24"/>
        </w:rPr>
        <w:t>4041</w:t>
      </w:r>
    </w:p>
    <w:p w14:paraId="1822B173" w14:textId="7F26E4BF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r w:rsidR="008520C6" w:rsidRPr="008520C6">
        <w:rPr>
          <w:rFonts w:cs="Arial"/>
          <w:sz w:val="24"/>
          <w:szCs w:val="24"/>
          <w:lang w:val="en-US"/>
        </w:rPr>
        <w:t>1 – 1</w:t>
      </w:r>
      <w:r w:rsidR="00021F81">
        <w:rPr>
          <w:rFonts w:cs="Arial"/>
          <w:sz w:val="24"/>
          <w:szCs w:val="24"/>
          <w:lang w:val="en-US"/>
        </w:rPr>
        <w:t>1</w:t>
      </w:r>
      <w:r w:rsidR="008520C6" w:rsidRPr="008520C6">
        <w:rPr>
          <w:rFonts w:cs="Arial"/>
          <w:sz w:val="24"/>
          <w:szCs w:val="24"/>
          <w:lang w:val="en-US"/>
        </w:rPr>
        <w:t xml:space="preserve"> June</w:t>
      </w:r>
      <w:r w:rsidR="009C4D5C" w:rsidRPr="00B1063A">
        <w:rPr>
          <w:rFonts w:eastAsia="SimSun"/>
          <w:noProof w:val="0"/>
          <w:sz w:val="24"/>
          <w:szCs w:val="24"/>
          <w:lang w:val="en-US" w:eastAsia="zh-CN"/>
        </w:rPr>
        <w:t>,</w:t>
      </w:r>
      <w:r w:rsidR="005D4274" w:rsidRPr="00B1063A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bookmarkEnd w:id="1"/>
      <w:r w:rsidR="00CD4C7B" w:rsidRPr="00B1063A">
        <w:rPr>
          <w:rFonts w:eastAsia="SimSun"/>
          <w:noProof w:val="0"/>
          <w:sz w:val="24"/>
          <w:szCs w:val="24"/>
          <w:lang w:val="en-US" w:eastAsia="zh-CN"/>
        </w:rPr>
        <w:t>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0C0C8560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DE3388">
        <w:rPr>
          <w:rFonts w:cs="Arial"/>
          <w:b/>
          <w:bCs/>
          <w:sz w:val="24"/>
          <w:lang w:val="en-US" w:eastAsia="ja-JP"/>
        </w:rPr>
        <w:t>8.3</w:t>
      </w:r>
    </w:p>
    <w:p w14:paraId="47FEC04C" w14:textId="41E8A6D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58672E" w:rsidRPr="006109D0">
        <w:rPr>
          <w:rFonts w:ascii="Arial" w:hAnsi="Arial" w:cs="Arial"/>
          <w:b/>
          <w:bCs/>
          <w:sz w:val="24"/>
        </w:rPr>
        <w:t xml:space="preserve">Nokia </w:t>
      </w:r>
      <w:r w:rsidR="0058672E">
        <w:rPr>
          <w:rFonts w:ascii="Arial" w:hAnsi="Arial" w:cs="Arial"/>
          <w:b/>
          <w:bCs/>
          <w:sz w:val="24"/>
        </w:rPr>
        <w:t>(m</w:t>
      </w:r>
      <w:r w:rsidR="0058672E" w:rsidRPr="006109D0">
        <w:rPr>
          <w:rFonts w:ascii="Arial" w:hAnsi="Arial" w:cs="Arial"/>
          <w:b/>
          <w:bCs/>
          <w:sz w:val="24"/>
        </w:rPr>
        <w:t>oderator</w:t>
      </w:r>
      <w:r w:rsidR="0058672E">
        <w:rPr>
          <w:rFonts w:ascii="Arial" w:hAnsi="Arial" w:cs="Arial"/>
          <w:b/>
          <w:bCs/>
          <w:sz w:val="24"/>
        </w:rPr>
        <w:t>)</w:t>
      </w:r>
    </w:p>
    <w:p w14:paraId="13240CF6" w14:textId="4934B67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8672E">
        <w:rPr>
          <w:rFonts w:ascii="Arial" w:hAnsi="Arial" w:cs="Arial"/>
          <w:b/>
          <w:bCs/>
          <w:sz w:val="24"/>
        </w:rPr>
        <w:t>Summary of discussions on</w:t>
      </w:r>
      <w:r w:rsidR="002600F0">
        <w:rPr>
          <w:rFonts w:ascii="Arial" w:hAnsi="Arial" w:cs="Arial"/>
          <w:b/>
          <w:bCs/>
          <w:sz w:val="24"/>
        </w:rPr>
        <w:t xml:space="preserve"> CSI-RS stage 2 check</w:t>
      </w:r>
    </w:p>
    <w:p w14:paraId="6911FBAD" w14:textId="1CEF997A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7B0A52">
        <w:rPr>
          <w:rFonts w:ascii="Arial" w:hAnsi="Arial" w:cs="Arial"/>
          <w:b/>
          <w:bCs/>
          <w:sz w:val="24"/>
        </w:rPr>
        <w:t>Approval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5683F77" w14:textId="3A36D4C2" w:rsidR="00702E82" w:rsidRPr="001B797E" w:rsidRDefault="00702E82" w:rsidP="00702E82">
      <w:r>
        <w:t>This paper provides summary of discussions at RAN#10</w:t>
      </w:r>
      <w:r w:rsidR="008520C6">
        <w:t>8</w:t>
      </w:r>
      <w:r>
        <w:t>-e on:</w:t>
      </w:r>
    </w:p>
    <w:p w14:paraId="339B864C" w14:textId="77777777" w:rsidR="00DE7101" w:rsidRDefault="00DE7101" w:rsidP="00DE7101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CB: # 77_CSI-RS_st2_check</w:t>
      </w:r>
    </w:p>
    <w:p w14:paraId="707BE2C1" w14:textId="77777777" w:rsidR="00DE7101" w:rsidRDefault="00DE7101" w:rsidP="00DE7101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 revise 2691</w:t>
      </w:r>
    </w:p>
    <w:p w14:paraId="5BB6FB73" w14:textId="77777777" w:rsidR="00DE7101" w:rsidRDefault="00DE7101" w:rsidP="00DE7101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check details</w:t>
      </w:r>
    </w:p>
    <w:p w14:paraId="15D95601" w14:textId="77777777" w:rsidR="00DE7101" w:rsidRDefault="00DE7101" w:rsidP="00DE7101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</w:t>
      </w:r>
      <w:proofErr w:type="spellStart"/>
      <w:r>
        <w:rPr>
          <w:rFonts w:ascii="Calibri" w:hAnsi="Calibri" w:cs="Calibri"/>
          <w:color w:val="000000"/>
          <w:sz w:val="18"/>
          <w:szCs w:val="24"/>
        </w:rPr>
        <w:t>Nok</w:t>
      </w:r>
      <w:proofErr w:type="spellEnd"/>
      <w:r>
        <w:rPr>
          <w:rFonts w:ascii="Calibri" w:hAnsi="Calibri" w:cs="Calibri"/>
          <w:color w:val="000000"/>
          <w:sz w:val="18"/>
          <w:szCs w:val="24"/>
        </w:rPr>
        <w:t xml:space="preserve"> - moderator)</w:t>
      </w:r>
    </w:p>
    <w:p w14:paraId="4DC51511" w14:textId="77777777" w:rsidR="00DE7101" w:rsidRDefault="00DE7101" w:rsidP="00DE7101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2691 rev in </w:t>
      </w:r>
      <w:hyperlink r:id="rId7" w:history="1">
        <w:r>
          <w:rPr>
            <w:rStyle w:val="Hyperlink"/>
            <w:rFonts w:ascii="Calibri" w:hAnsi="Calibri" w:cs="Calibri"/>
            <w:sz w:val="18"/>
            <w:szCs w:val="24"/>
          </w:rPr>
          <w:t>R3-204040</w:t>
        </w:r>
      </w:hyperlink>
      <w:r>
        <w:rPr>
          <w:rFonts w:ascii="Calibri" w:hAnsi="Calibri" w:cs="Calibri"/>
          <w:color w:val="000000"/>
          <w:sz w:val="18"/>
          <w:szCs w:val="24"/>
        </w:rPr>
        <w:t xml:space="preserve"> (ZTE)</w:t>
      </w:r>
    </w:p>
    <w:p w14:paraId="70C79492" w14:textId="03F525A7" w:rsidR="00DE7101" w:rsidRDefault="00DE7101" w:rsidP="00DE7101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 xml:space="preserve">Summary of offline disc </w:t>
      </w:r>
      <w:hyperlink r:id="rId8" w:history="1">
        <w:r>
          <w:rPr>
            <w:rStyle w:val="Hyperlink"/>
            <w:rFonts w:ascii="Calibri" w:hAnsi="Calibri" w:cs="Calibri"/>
            <w:sz w:val="18"/>
            <w:szCs w:val="24"/>
          </w:rPr>
          <w:t>R3-204041</w:t>
        </w:r>
      </w:hyperlink>
    </w:p>
    <w:p w14:paraId="6EB21F61" w14:textId="426AB06B" w:rsidR="00DE7101" w:rsidRDefault="00DE7101" w:rsidP="00DE7101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</w:p>
    <w:p w14:paraId="4932B373" w14:textId="7711AB5B" w:rsidR="007B0A52" w:rsidRPr="009C0295" w:rsidRDefault="007B0A52" w:rsidP="007B0A52"/>
    <w:p w14:paraId="479DA40B" w14:textId="1789C681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7B0A52">
        <w:t xml:space="preserve">For the Chairman’s Notes </w:t>
      </w:r>
    </w:p>
    <w:p w14:paraId="570AAAAE" w14:textId="7C462BF8" w:rsidR="00DE7101" w:rsidRDefault="00DE7101" w:rsidP="00DE7101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bookmarkStart w:id="2" w:name="_GoBack"/>
      <w:proofErr w:type="spellStart"/>
      <w:r>
        <w:rPr>
          <w:rFonts w:ascii="Calibri" w:hAnsi="Calibri" w:cs="Calibri"/>
          <w:color w:val="000000"/>
          <w:sz w:val="18"/>
          <w:szCs w:val="24"/>
        </w:rPr>
        <w:t>draftCR</w:t>
      </w:r>
      <w:proofErr w:type="spellEnd"/>
      <w:r>
        <w:rPr>
          <w:rFonts w:ascii="Calibri" w:hAnsi="Calibri" w:cs="Calibri"/>
          <w:color w:val="000000"/>
          <w:sz w:val="18"/>
          <w:szCs w:val="24"/>
        </w:rPr>
        <w:t xml:space="preserve"> to TS 38.300: R3-202691 rev in </w:t>
      </w:r>
      <w:hyperlink r:id="rId9" w:history="1">
        <w:r>
          <w:rPr>
            <w:rStyle w:val="Hyperlink"/>
            <w:rFonts w:ascii="Calibri" w:hAnsi="Calibri" w:cs="Calibri"/>
            <w:sz w:val="18"/>
            <w:szCs w:val="24"/>
          </w:rPr>
          <w:t>R3-204040</w:t>
        </w:r>
      </w:hyperlink>
      <w:r>
        <w:rPr>
          <w:rFonts w:ascii="Calibri" w:hAnsi="Calibri" w:cs="Calibri"/>
          <w:color w:val="000000"/>
          <w:sz w:val="18"/>
          <w:szCs w:val="24"/>
        </w:rPr>
        <w:t xml:space="preserve"> (ZTE)</w:t>
      </w:r>
      <w:r w:rsidR="00B77552">
        <w:rPr>
          <w:rFonts w:ascii="Calibri" w:hAnsi="Calibri" w:cs="Calibri"/>
          <w:color w:val="000000"/>
          <w:sz w:val="18"/>
          <w:szCs w:val="24"/>
        </w:rPr>
        <w:t xml:space="preserve"> </w:t>
      </w:r>
      <w:r w:rsidR="00B77552" w:rsidRPr="00B77552">
        <w:rPr>
          <w:rFonts w:ascii="Calibri" w:hAnsi="Calibri" w:cs="Calibri"/>
          <w:b/>
          <w:bCs/>
          <w:color w:val="00B050"/>
          <w:sz w:val="18"/>
          <w:szCs w:val="24"/>
        </w:rPr>
        <w:t>Agreed</w:t>
      </w:r>
    </w:p>
    <w:bookmarkEnd w:id="2"/>
    <w:p w14:paraId="05AB05FA" w14:textId="02177239" w:rsidR="00CD4C7B" w:rsidRDefault="00CD4C7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ABF5A04" w14:textId="267F0FB2" w:rsidR="007B0A52" w:rsidRPr="006E13D1" w:rsidRDefault="007B0A52" w:rsidP="007B0A52">
      <w:pPr>
        <w:pStyle w:val="Heading1"/>
      </w:pPr>
      <w:r>
        <w:t>3</w:t>
      </w:r>
      <w:r w:rsidRPr="006E13D1">
        <w:tab/>
      </w:r>
      <w:r>
        <w:t>Discussion</w:t>
      </w:r>
    </w:p>
    <w:p w14:paraId="38A9AADA" w14:textId="4337CCE1" w:rsidR="00DE7101" w:rsidRPr="0083167A" w:rsidRDefault="00F02BB0" w:rsidP="007B0A52">
      <w:pPr>
        <w:rPr>
          <w:u w:val="single"/>
        </w:rPr>
      </w:pPr>
      <w:r w:rsidRPr="0083167A">
        <w:rPr>
          <w:u w:val="single"/>
        </w:rPr>
        <w:t>In 3812, the following was proposed for revision of 2691</w:t>
      </w:r>
      <w:r w:rsidR="00922EC1">
        <w:rPr>
          <w:u w:val="single"/>
        </w:rPr>
        <w:t xml:space="preserve"> [1]</w:t>
      </w:r>
      <w:r w:rsidRPr="0083167A">
        <w:rPr>
          <w:u w:val="single"/>
        </w:rPr>
        <w:t>:</w:t>
      </w:r>
    </w:p>
    <w:p w14:paraId="595FE826" w14:textId="77777777" w:rsidR="00F02BB0" w:rsidRDefault="00F02BB0" w:rsidP="00F02BB0">
      <w:pPr>
        <w:pStyle w:val="FirstChange"/>
        <w:jc w:val="both"/>
        <w:rPr>
          <w:rFonts w:eastAsia="SimSun"/>
          <w:color w:val="auto"/>
          <w:sz w:val="21"/>
          <w:szCs w:val="22"/>
          <w:lang w:val="en-US" w:eastAsia="zh-CN"/>
        </w:rPr>
      </w:pPr>
      <w:r>
        <w:rPr>
          <w:rFonts w:eastAsia="SimSun" w:hint="eastAsia"/>
          <w:color w:val="auto"/>
          <w:sz w:val="21"/>
          <w:szCs w:val="22"/>
          <w:lang w:val="en-US" w:eastAsia="zh-CN"/>
        </w:rPr>
        <w:t>Inter-(en</w:t>
      </w:r>
      <w:ins w:id="3" w:author="Nokia" w:date="2020-05-21T21:45:00Z">
        <w:r>
          <w:rPr>
            <w:rFonts w:eastAsia="SimSun"/>
            <w:color w:val="auto"/>
            <w:sz w:val="21"/>
            <w:szCs w:val="22"/>
            <w:lang w:val="en-US" w:eastAsia="zh-CN"/>
          </w:rPr>
          <w:t>-</w:t>
        </w:r>
      </w:ins>
      <w:r>
        <w:rPr>
          <w:rFonts w:eastAsia="SimSun" w:hint="eastAsia"/>
          <w:color w:val="auto"/>
          <w:sz w:val="21"/>
          <w:szCs w:val="22"/>
          <w:lang w:val="en-US" w:eastAsia="zh-CN"/>
        </w:rPr>
        <w:t xml:space="preserve">)gNB </w:t>
      </w:r>
      <w:r>
        <w:rPr>
          <w:rFonts w:hint="eastAsia"/>
          <w:color w:val="auto"/>
          <w:sz w:val="21"/>
          <w:szCs w:val="22"/>
          <w:lang w:val="en-US" w:eastAsia="en-GB"/>
        </w:rPr>
        <w:t xml:space="preserve">CSI-RS based mobility is supported between two </w:t>
      </w:r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neighbour</w:t>
      </w:r>
      <w:proofErr w:type="spellEnd"/>
      <w:r>
        <w:rPr>
          <w:rFonts w:hint="eastAsia"/>
          <w:color w:val="auto"/>
          <w:sz w:val="21"/>
          <w:szCs w:val="22"/>
          <w:lang w:val="en-US" w:eastAsia="en-GB"/>
        </w:rPr>
        <w:t xml:space="preserve"> </w:t>
      </w:r>
      <w:ins w:id="4" w:author="Nokia" w:date="2020-05-21T21:45:00Z">
        <w:r>
          <w:rPr>
            <w:color w:val="auto"/>
            <w:sz w:val="21"/>
            <w:szCs w:val="22"/>
            <w:lang w:val="en-US" w:eastAsia="en-GB"/>
          </w:rPr>
          <w:t>(en-)</w:t>
        </w:r>
      </w:ins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gNBs</w:t>
      </w:r>
      <w:proofErr w:type="spellEnd"/>
      <w:r>
        <w:rPr>
          <w:rFonts w:hint="eastAsia"/>
          <w:color w:val="auto"/>
          <w:sz w:val="21"/>
          <w:szCs w:val="22"/>
          <w:lang w:val="en-US" w:eastAsia="en-GB"/>
        </w:rPr>
        <w:t xml:space="preserve">, e.g. handover </w:t>
      </w:r>
      <w:del w:id="5" w:author="Nokia" w:date="2020-05-21T21:43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 xml:space="preserve">and </w:delText>
        </w:r>
      </w:del>
      <w:ins w:id="6" w:author="Nokia" w:date="2020-05-21T21:43:00Z">
        <w:r>
          <w:rPr>
            <w:color w:val="auto"/>
            <w:sz w:val="21"/>
            <w:szCs w:val="22"/>
            <w:lang w:val="en-US" w:eastAsia="en-GB"/>
          </w:rPr>
          <w:t>or</w:t>
        </w:r>
        <w:r>
          <w:rPr>
            <w:rFonts w:hint="eastAsia"/>
            <w:color w:val="auto"/>
            <w:sz w:val="21"/>
            <w:szCs w:val="22"/>
            <w:lang w:val="en-US" w:eastAsia="en-GB"/>
          </w:rPr>
          <w:t xml:space="preserve"> </w:t>
        </w:r>
      </w:ins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SgNB</w:t>
      </w:r>
      <w:proofErr w:type="spellEnd"/>
      <w:r>
        <w:rPr>
          <w:rFonts w:hint="eastAsia"/>
          <w:color w:val="auto"/>
          <w:sz w:val="21"/>
          <w:szCs w:val="22"/>
          <w:lang w:val="en-US" w:eastAsia="en-GB"/>
        </w:rPr>
        <w:t xml:space="preserve"> change, </w:t>
      </w:r>
      <w:del w:id="7" w:author="Nokia" w:date="2020-05-21T21:43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 xml:space="preserve">and </w:delText>
        </w:r>
      </w:del>
      <w:del w:id="8" w:author="Nokia" w:date="2020-05-21T21:46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>to</w:delText>
        </w:r>
      </w:del>
      <w:ins w:id="9" w:author="Nokia" w:date="2020-05-21T21:46:00Z">
        <w:r>
          <w:rPr>
            <w:color w:val="auto"/>
            <w:sz w:val="21"/>
            <w:szCs w:val="22"/>
            <w:lang w:val="en-US" w:eastAsia="en-GB"/>
          </w:rPr>
          <w:t>by</w:t>
        </w:r>
      </w:ins>
      <w:r>
        <w:rPr>
          <w:rFonts w:hint="eastAsia"/>
          <w:color w:val="auto"/>
          <w:sz w:val="21"/>
          <w:szCs w:val="22"/>
          <w:lang w:val="en-US" w:eastAsia="en-GB"/>
        </w:rPr>
        <w:t xml:space="preserve"> enabl</w:t>
      </w:r>
      <w:ins w:id="10" w:author="Nokia" w:date="2020-05-21T21:46:00Z">
        <w:r>
          <w:rPr>
            <w:color w:val="auto"/>
            <w:sz w:val="21"/>
            <w:szCs w:val="22"/>
            <w:lang w:val="en-US" w:eastAsia="en-GB"/>
          </w:rPr>
          <w:t>ing</w:t>
        </w:r>
      </w:ins>
      <w:del w:id="11" w:author="Nokia" w:date="2020-05-21T21:46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>e</w:delText>
        </w:r>
      </w:del>
      <w:r>
        <w:rPr>
          <w:rFonts w:hint="eastAsia"/>
          <w:color w:val="auto"/>
          <w:sz w:val="21"/>
          <w:szCs w:val="22"/>
          <w:lang w:val="en-US" w:eastAsia="en-GB"/>
        </w:rPr>
        <w:t xml:space="preserve"> that </w:t>
      </w:r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neighbour</w:t>
      </w:r>
      <w:proofErr w:type="spellEnd"/>
      <w:r>
        <w:rPr>
          <w:rFonts w:hint="eastAsia"/>
          <w:color w:val="auto"/>
          <w:sz w:val="21"/>
          <w:szCs w:val="22"/>
          <w:lang w:val="en-US" w:eastAsia="en-GB"/>
        </w:rPr>
        <w:t xml:space="preserve"> </w:t>
      </w:r>
      <w:ins w:id="12" w:author="Nokia" w:date="2020-05-21T21:44:00Z">
        <w:r>
          <w:rPr>
            <w:color w:val="auto"/>
            <w:sz w:val="21"/>
            <w:szCs w:val="22"/>
            <w:lang w:val="en-US" w:eastAsia="en-GB"/>
          </w:rPr>
          <w:t>(en-)</w:t>
        </w:r>
        <w:proofErr w:type="spellStart"/>
        <w:r>
          <w:rPr>
            <w:color w:val="auto"/>
            <w:sz w:val="21"/>
            <w:szCs w:val="22"/>
            <w:lang w:val="en-US" w:eastAsia="en-GB"/>
          </w:rPr>
          <w:t>gNBs</w:t>
        </w:r>
        <w:proofErr w:type="spellEnd"/>
        <w:r>
          <w:rPr>
            <w:color w:val="auto"/>
            <w:sz w:val="21"/>
            <w:szCs w:val="22"/>
            <w:lang w:val="en-US" w:eastAsia="en-GB"/>
          </w:rPr>
          <w:t xml:space="preserve"> </w:t>
        </w:r>
      </w:ins>
      <w:del w:id="13" w:author="Nokia" w:date="2020-05-21T21:44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 xml:space="preserve">NG-RAN nodes </w:delText>
        </w:r>
      </w:del>
      <w:r>
        <w:rPr>
          <w:rFonts w:hint="eastAsia"/>
          <w:color w:val="auto"/>
          <w:sz w:val="21"/>
          <w:szCs w:val="22"/>
          <w:lang w:val="en-US" w:eastAsia="en-GB"/>
        </w:rPr>
        <w:t xml:space="preserve">could exchange and forward </w:t>
      </w:r>
      <w:ins w:id="14" w:author="Nokia" w:date="2020-05-21T21:45:00Z">
        <w:r>
          <w:rPr>
            <w:color w:val="auto"/>
            <w:sz w:val="21"/>
            <w:szCs w:val="22"/>
            <w:lang w:val="en-US" w:eastAsia="en-GB"/>
          </w:rPr>
          <w:t>(en-)</w:t>
        </w:r>
      </w:ins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gNB</w:t>
      </w:r>
      <w:ins w:id="15" w:author="Nokia" w:date="2020-05-21T21:45:00Z">
        <w:r>
          <w:rPr>
            <w:color w:val="auto"/>
            <w:sz w:val="21"/>
            <w:szCs w:val="22"/>
            <w:lang w:val="en-US" w:eastAsia="en-GB"/>
          </w:rPr>
          <w:t>s</w:t>
        </w:r>
      </w:ins>
      <w:proofErr w:type="spellEnd"/>
      <w:r>
        <w:rPr>
          <w:color w:val="auto"/>
          <w:sz w:val="21"/>
          <w:szCs w:val="22"/>
          <w:lang w:val="en-US" w:eastAsia="en-GB"/>
        </w:rPr>
        <w:t>’</w:t>
      </w:r>
      <w:del w:id="16" w:author="Nokia" w:date="2020-05-21T21:45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>s</w:delText>
        </w:r>
      </w:del>
      <w:r>
        <w:rPr>
          <w:rFonts w:hint="eastAsia"/>
          <w:color w:val="auto"/>
          <w:sz w:val="21"/>
          <w:szCs w:val="22"/>
          <w:lang w:val="en-US" w:eastAsia="en-GB"/>
        </w:rPr>
        <w:t xml:space="preserve"> </w:t>
      </w:r>
      <w:del w:id="17" w:author="Nokia" w:date="2020-05-21T21:46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 xml:space="preserve">local </w:delText>
        </w:r>
      </w:del>
      <w:ins w:id="18" w:author="Nokia" w:date="2020-05-21T21:46:00Z">
        <w:r>
          <w:rPr>
            <w:color w:val="auto"/>
            <w:sz w:val="21"/>
            <w:szCs w:val="22"/>
            <w:lang w:val="en-US" w:eastAsia="en-GB"/>
          </w:rPr>
          <w:t>o</w:t>
        </w:r>
      </w:ins>
      <w:ins w:id="19" w:author="Nokia" w:date="2020-05-21T21:47:00Z">
        <w:r>
          <w:rPr>
            <w:color w:val="auto"/>
            <w:sz w:val="21"/>
            <w:szCs w:val="22"/>
            <w:lang w:val="en-US" w:eastAsia="en-GB"/>
          </w:rPr>
          <w:t>wn</w:t>
        </w:r>
      </w:ins>
      <w:ins w:id="20" w:author="Nokia" w:date="2020-05-21T21:46:00Z">
        <w:r>
          <w:rPr>
            <w:rFonts w:hint="eastAsia"/>
            <w:color w:val="auto"/>
            <w:sz w:val="21"/>
            <w:szCs w:val="22"/>
            <w:lang w:val="en-US" w:eastAsia="en-GB"/>
          </w:rPr>
          <w:t xml:space="preserve"> </w:t>
        </w:r>
      </w:ins>
      <w:r>
        <w:rPr>
          <w:rFonts w:hint="eastAsia"/>
          <w:color w:val="auto"/>
          <w:sz w:val="21"/>
          <w:szCs w:val="22"/>
          <w:lang w:val="en-US" w:eastAsia="en-GB"/>
        </w:rPr>
        <w:t xml:space="preserve">CSI-RS configurations and </w:t>
      </w:r>
      <w:r>
        <w:rPr>
          <w:rFonts w:eastAsia="SimSun" w:hint="eastAsia"/>
          <w:color w:val="auto"/>
          <w:sz w:val="21"/>
          <w:szCs w:val="22"/>
          <w:lang w:val="en-US" w:eastAsia="zh-CN"/>
        </w:rPr>
        <w:t xml:space="preserve">their </w:t>
      </w:r>
      <w:r>
        <w:rPr>
          <w:rFonts w:hint="eastAsia"/>
          <w:color w:val="auto"/>
          <w:sz w:val="21"/>
          <w:szCs w:val="22"/>
          <w:lang w:val="en-US" w:eastAsia="en-GB"/>
        </w:rPr>
        <w:t>on/off status</w:t>
      </w:r>
      <w:r>
        <w:rPr>
          <w:rFonts w:eastAsia="SimSun" w:hint="eastAsia"/>
          <w:color w:val="auto"/>
          <w:sz w:val="21"/>
          <w:szCs w:val="22"/>
          <w:lang w:val="en-US" w:eastAsia="zh-CN"/>
        </w:rPr>
        <w:t>.</w:t>
      </w:r>
    </w:p>
    <w:p w14:paraId="47E83D5C" w14:textId="77777777" w:rsidR="0083167A" w:rsidRDefault="0083167A" w:rsidP="007B0A52"/>
    <w:p w14:paraId="6616A846" w14:textId="6116EF53" w:rsidR="00F02BB0" w:rsidRDefault="00F02BB0" w:rsidP="007B0A52">
      <w:r>
        <w:t>Some further clarifications seem possible:</w:t>
      </w:r>
    </w:p>
    <w:p w14:paraId="13CBA6DB" w14:textId="3DB25D01" w:rsidR="00F02BB0" w:rsidRDefault="00F02BB0" w:rsidP="0083167A">
      <w:pPr>
        <w:numPr>
          <w:ilvl w:val="0"/>
          <w:numId w:val="5"/>
        </w:numPr>
      </w:pPr>
      <w:r>
        <w:t>replace "(en-)gNB" by "en-gNB or gNB"</w:t>
      </w:r>
    </w:p>
    <w:p w14:paraId="12CB0A8C" w14:textId="7EA6D3C4" w:rsidR="00F02BB0" w:rsidRDefault="00F02BB0" w:rsidP="0083167A">
      <w:pPr>
        <w:numPr>
          <w:ilvl w:val="0"/>
          <w:numId w:val="5"/>
        </w:numPr>
      </w:pPr>
      <w:r>
        <w:t>replace "e.g." by "i.e.</w:t>
      </w:r>
      <w:proofErr w:type="gramStart"/>
      <w:r>
        <w:t>", and</w:t>
      </w:r>
      <w:proofErr w:type="gramEnd"/>
      <w:r>
        <w:t xml:space="preserve"> move the corresponding "</w:t>
      </w:r>
      <w:r>
        <w:rPr>
          <w:rFonts w:hint="eastAsia"/>
          <w:sz w:val="21"/>
          <w:szCs w:val="22"/>
          <w:lang w:val="en-US" w:eastAsia="en-GB"/>
        </w:rPr>
        <w:t xml:space="preserve">handover </w:t>
      </w:r>
      <w:r>
        <w:rPr>
          <w:sz w:val="21"/>
          <w:szCs w:val="22"/>
          <w:lang w:val="en-US" w:eastAsia="en-GB"/>
        </w:rPr>
        <w:t>or</w:t>
      </w:r>
      <w:r>
        <w:rPr>
          <w:rFonts w:hint="eastAsia"/>
          <w:sz w:val="21"/>
          <w:szCs w:val="22"/>
          <w:lang w:val="en-US" w:eastAsia="en-GB"/>
        </w:rPr>
        <w:t xml:space="preserve"> </w:t>
      </w:r>
      <w:proofErr w:type="spellStart"/>
      <w:r>
        <w:rPr>
          <w:rFonts w:hint="eastAsia"/>
          <w:sz w:val="21"/>
          <w:szCs w:val="22"/>
          <w:lang w:val="en-US" w:eastAsia="en-GB"/>
        </w:rPr>
        <w:t>SgNB</w:t>
      </w:r>
      <w:proofErr w:type="spellEnd"/>
      <w:r>
        <w:rPr>
          <w:rFonts w:hint="eastAsia"/>
          <w:sz w:val="21"/>
          <w:szCs w:val="22"/>
          <w:lang w:val="en-US" w:eastAsia="en-GB"/>
        </w:rPr>
        <w:t xml:space="preserve"> change</w:t>
      </w:r>
      <w:r>
        <w:t xml:space="preserve">". </w:t>
      </w:r>
    </w:p>
    <w:p w14:paraId="1D55CF9D" w14:textId="77777777" w:rsidR="00F02BB0" w:rsidRDefault="00F02BB0" w:rsidP="007B0A52">
      <w:pPr>
        <w:rPr>
          <w:ins w:id="21" w:author="Nokia" w:date="2020-06-03T22:31:00Z"/>
        </w:rPr>
      </w:pPr>
    </w:p>
    <w:p w14:paraId="45E23E0D" w14:textId="1829F983" w:rsidR="00F02BB0" w:rsidRPr="0083167A" w:rsidRDefault="00F02BB0" w:rsidP="007B0A52">
      <w:pPr>
        <w:rPr>
          <w:u w:val="single"/>
        </w:rPr>
      </w:pPr>
      <w:r w:rsidRPr="0083167A">
        <w:rPr>
          <w:u w:val="single"/>
        </w:rPr>
        <w:t>The update would then become:</w:t>
      </w:r>
    </w:p>
    <w:p w14:paraId="2F9EFA93" w14:textId="0B343578" w:rsidR="00F02BB0" w:rsidRDefault="00F02BB0" w:rsidP="00F02BB0">
      <w:pPr>
        <w:pStyle w:val="FirstChange"/>
        <w:jc w:val="both"/>
        <w:rPr>
          <w:rFonts w:eastAsia="SimSun"/>
          <w:color w:val="auto"/>
          <w:sz w:val="21"/>
          <w:szCs w:val="22"/>
          <w:lang w:val="en-US" w:eastAsia="zh-CN"/>
        </w:rPr>
      </w:pPr>
      <w:r>
        <w:rPr>
          <w:rFonts w:eastAsia="SimSun" w:hint="eastAsia"/>
          <w:color w:val="auto"/>
          <w:sz w:val="21"/>
          <w:szCs w:val="22"/>
          <w:lang w:val="en-US" w:eastAsia="zh-CN"/>
        </w:rPr>
        <w:t>Inter-</w:t>
      </w:r>
      <w:del w:id="22" w:author="Nokia" w:date="2020-06-03T22:29:00Z">
        <w:r w:rsidDel="00F02BB0">
          <w:rPr>
            <w:rFonts w:eastAsia="SimSun" w:hint="eastAsia"/>
            <w:color w:val="auto"/>
            <w:sz w:val="21"/>
            <w:szCs w:val="22"/>
            <w:lang w:val="en-US" w:eastAsia="zh-CN"/>
          </w:rPr>
          <w:delText>(</w:delText>
        </w:r>
      </w:del>
      <w:r>
        <w:rPr>
          <w:rFonts w:eastAsia="SimSun" w:hint="eastAsia"/>
          <w:color w:val="auto"/>
          <w:sz w:val="21"/>
          <w:szCs w:val="22"/>
          <w:lang w:val="en-US" w:eastAsia="zh-CN"/>
        </w:rPr>
        <w:t>en</w:t>
      </w:r>
      <w:ins w:id="23" w:author="Nokia" w:date="2020-06-03T22:29:00Z">
        <w:r>
          <w:rPr>
            <w:rFonts w:eastAsia="SimSun"/>
            <w:color w:val="auto"/>
            <w:sz w:val="21"/>
            <w:szCs w:val="22"/>
            <w:lang w:val="en-US" w:eastAsia="zh-CN"/>
          </w:rPr>
          <w:t>-</w:t>
        </w:r>
      </w:ins>
      <w:del w:id="24" w:author="Nokia" w:date="2020-06-03T22:29:00Z">
        <w:r w:rsidDel="00F02BB0">
          <w:rPr>
            <w:rFonts w:eastAsia="SimSun" w:hint="eastAsia"/>
            <w:color w:val="auto"/>
            <w:sz w:val="21"/>
            <w:szCs w:val="22"/>
            <w:lang w:val="en-US" w:eastAsia="zh-CN"/>
          </w:rPr>
          <w:delText>)</w:delText>
        </w:r>
      </w:del>
      <w:r>
        <w:rPr>
          <w:rFonts w:eastAsia="SimSun" w:hint="eastAsia"/>
          <w:color w:val="auto"/>
          <w:sz w:val="21"/>
          <w:szCs w:val="22"/>
          <w:lang w:val="en-US" w:eastAsia="zh-CN"/>
        </w:rPr>
        <w:t>gNB</w:t>
      </w:r>
      <w:ins w:id="25" w:author="Nokia" w:date="2020-06-03T22:29:00Z">
        <w:r>
          <w:rPr>
            <w:rFonts w:eastAsia="SimSun"/>
            <w:color w:val="auto"/>
            <w:sz w:val="21"/>
            <w:szCs w:val="22"/>
            <w:lang w:val="en-US" w:eastAsia="zh-CN"/>
          </w:rPr>
          <w:t xml:space="preserve"> or inter-gNB</w:t>
        </w:r>
      </w:ins>
      <w:r>
        <w:rPr>
          <w:rFonts w:eastAsia="SimSun" w:hint="eastAsia"/>
          <w:color w:val="auto"/>
          <w:sz w:val="21"/>
          <w:szCs w:val="22"/>
          <w:lang w:val="en-US" w:eastAsia="zh-CN"/>
        </w:rPr>
        <w:t xml:space="preserve"> </w:t>
      </w:r>
      <w:r>
        <w:rPr>
          <w:rFonts w:hint="eastAsia"/>
          <w:color w:val="auto"/>
          <w:sz w:val="21"/>
          <w:szCs w:val="22"/>
          <w:lang w:val="en-US" w:eastAsia="en-GB"/>
        </w:rPr>
        <w:t>CSI-RS based mobility</w:t>
      </w:r>
      <w:ins w:id="26" w:author="Nokia" w:date="2020-06-03T22:32:00Z">
        <w:r>
          <w:rPr>
            <w:color w:val="auto"/>
            <w:sz w:val="21"/>
            <w:szCs w:val="22"/>
            <w:lang w:val="en-US" w:eastAsia="en-GB"/>
          </w:rPr>
          <w:t>, i.e.</w:t>
        </w:r>
        <w:r>
          <w:rPr>
            <w:rFonts w:hint="eastAsia"/>
            <w:color w:val="auto"/>
            <w:sz w:val="21"/>
            <w:szCs w:val="22"/>
            <w:lang w:val="en-US" w:eastAsia="en-GB"/>
          </w:rPr>
          <w:t xml:space="preserve"> handover </w:t>
        </w:r>
        <w:r>
          <w:rPr>
            <w:color w:val="auto"/>
            <w:sz w:val="21"/>
            <w:szCs w:val="22"/>
            <w:lang w:val="en-US" w:eastAsia="en-GB"/>
          </w:rPr>
          <w:t>or</w:t>
        </w:r>
        <w:r>
          <w:rPr>
            <w:rFonts w:hint="eastAsia"/>
            <w:color w:val="auto"/>
            <w:sz w:val="21"/>
            <w:szCs w:val="22"/>
            <w:lang w:val="en-US" w:eastAsia="en-GB"/>
          </w:rPr>
          <w:t xml:space="preserve"> </w:t>
        </w:r>
        <w:proofErr w:type="spellStart"/>
        <w:r>
          <w:rPr>
            <w:rFonts w:hint="eastAsia"/>
            <w:color w:val="auto"/>
            <w:sz w:val="21"/>
            <w:szCs w:val="22"/>
            <w:lang w:val="en-US" w:eastAsia="en-GB"/>
          </w:rPr>
          <w:t>SgNB</w:t>
        </w:r>
        <w:proofErr w:type="spellEnd"/>
        <w:r>
          <w:rPr>
            <w:rFonts w:hint="eastAsia"/>
            <w:color w:val="auto"/>
            <w:sz w:val="21"/>
            <w:szCs w:val="22"/>
            <w:lang w:val="en-US" w:eastAsia="en-GB"/>
          </w:rPr>
          <w:t xml:space="preserve"> change</w:t>
        </w:r>
        <w:r>
          <w:rPr>
            <w:color w:val="auto"/>
            <w:sz w:val="21"/>
            <w:szCs w:val="22"/>
            <w:lang w:val="en-US" w:eastAsia="en-GB"/>
          </w:rPr>
          <w:t>,</w:t>
        </w:r>
      </w:ins>
      <w:r>
        <w:rPr>
          <w:rFonts w:hint="eastAsia"/>
          <w:color w:val="auto"/>
          <w:sz w:val="21"/>
          <w:szCs w:val="22"/>
          <w:lang w:val="en-US" w:eastAsia="en-GB"/>
        </w:rPr>
        <w:t xml:space="preserve"> is supported between two </w:t>
      </w:r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neighbour</w:t>
      </w:r>
      <w:proofErr w:type="spellEnd"/>
      <w:r>
        <w:rPr>
          <w:rFonts w:hint="eastAsia"/>
          <w:color w:val="auto"/>
          <w:sz w:val="21"/>
          <w:szCs w:val="22"/>
          <w:lang w:val="en-US" w:eastAsia="en-GB"/>
        </w:rPr>
        <w:t xml:space="preserve"> </w:t>
      </w:r>
      <w:ins w:id="27" w:author="Nokia" w:date="2020-05-21T21:45:00Z">
        <w:r>
          <w:rPr>
            <w:color w:val="auto"/>
            <w:sz w:val="21"/>
            <w:szCs w:val="22"/>
            <w:lang w:val="en-US" w:eastAsia="en-GB"/>
          </w:rPr>
          <w:t>en-</w:t>
        </w:r>
      </w:ins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gNBs</w:t>
      </w:r>
      <w:proofErr w:type="spellEnd"/>
      <w:ins w:id="28" w:author="Nokia" w:date="2020-06-03T22:29:00Z">
        <w:r>
          <w:rPr>
            <w:color w:val="auto"/>
            <w:sz w:val="21"/>
            <w:szCs w:val="22"/>
            <w:lang w:val="en-US" w:eastAsia="en-GB"/>
          </w:rPr>
          <w:t xml:space="preserve"> or two </w:t>
        </w:r>
        <w:proofErr w:type="spellStart"/>
        <w:r>
          <w:rPr>
            <w:color w:val="auto"/>
            <w:sz w:val="21"/>
            <w:szCs w:val="22"/>
            <w:lang w:val="en-US" w:eastAsia="en-GB"/>
          </w:rPr>
          <w:t>neighbo</w:t>
        </w:r>
      </w:ins>
      <w:ins w:id="29" w:author="Nokia" w:date="2020-06-03T22:33:00Z">
        <w:r>
          <w:rPr>
            <w:color w:val="auto"/>
            <w:sz w:val="21"/>
            <w:szCs w:val="22"/>
            <w:lang w:val="en-US" w:eastAsia="en-GB"/>
          </w:rPr>
          <w:t>u</w:t>
        </w:r>
      </w:ins>
      <w:ins w:id="30" w:author="Nokia" w:date="2020-06-03T22:29:00Z">
        <w:r>
          <w:rPr>
            <w:color w:val="auto"/>
            <w:sz w:val="21"/>
            <w:szCs w:val="22"/>
            <w:lang w:val="en-US" w:eastAsia="en-GB"/>
          </w:rPr>
          <w:t>r</w:t>
        </w:r>
        <w:proofErr w:type="spellEnd"/>
        <w:r>
          <w:rPr>
            <w:color w:val="auto"/>
            <w:sz w:val="21"/>
            <w:szCs w:val="22"/>
            <w:lang w:val="en-US" w:eastAsia="en-GB"/>
          </w:rPr>
          <w:t xml:space="preserve"> </w:t>
        </w:r>
        <w:proofErr w:type="spellStart"/>
        <w:r>
          <w:rPr>
            <w:color w:val="auto"/>
            <w:sz w:val="21"/>
            <w:szCs w:val="22"/>
            <w:lang w:val="en-US" w:eastAsia="en-GB"/>
          </w:rPr>
          <w:t>gNBs</w:t>
        </w:r>
      </w:ins>
      <w:proofErr w:type="spellEnd"/>
      <w:del w:id="31" w:author="Nokia" w:date="2020-06-03T22:33:00Z">
        <w:r w:rsidDel="00F02BB0">
          <w:rPr>
            <w:rFonts w:hint="eastAsia"/>
            <w:color w:val="auto"/>
            <w:sz w:val="21"/>
            <w:szCs w:val="22"/>
            <w:lang w:val="en-US" w:eastAsia="en-GB"/>
          </w:rPr>
          <w:delText>,</w:delText>
        </w:r>
      </w:del>
      <w:r>
        <w:rPr>
          <w:rFonts w:hint="eastAsia"/>
          <w:color w:val="auto"/>
          <w:sz w:val="21"/>
          <w:szCs w:val="22"/>
          <w:lang w:val="en-US" w:eastAsia="en-GB"/>
        </w:rPr>
        <w:t xml:space="preserve"> </w:t>
      </w:r>
      <w:del w:id="32" w:author="Nokia" w:date="2020-06-03T22:32:00Z">
        <w:r w:rsidDel="00F02BB0">
          <w:rPr>
            <w:rFonts w:hint="eastAsia"/>
            <w:color w:val="auto"/>
            <w:sz w:val="21"/>
            <w:szCs w:val="22"/>
            <w:lang w:val="en-US" w:eastAsia="en-GB"/>
          </w:rPr>
          <w:delText xml:space="preserve">e.g. handover </w:delText>
        </w:r>
      </w:del>
      <w:del w:id="33" w:author="Nokia" w:date="2020-05-21T21:43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 xml:space="preserve">and </w:delText>
        </w:r>
      </w:del>
      <w:del w:id="34" w:author="Nokia" w:date="2020-06-03T22:32:00Z">
        <w:r w:rsidDel="00F02BB0">
          <w:rPr>
            <w:rFonts w:hint="eastAsia"/>
            <w:color w:val="auto"/>
            <w:sz w:val="21"/>
            <w:szCs w:val="22"/>
            <w:lang w:val="en-US" w:eastAsia="en-GB"/>
          </w:rPr>
          <w:delText xml:space="preserve">SgNB change, </w:delText>
        </w:r>
      </w:del>
      <w:del w:id="35" w:author="Nokia" w:date="2020-05-21T21:43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 xml:space="preserve">and </w:delText>
        </w:r>
      </w:del>
      <w:del w:id="36" w:author="Nokia" w:date="2020-05-21T21:46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>to</w:delText>
        </w:r>
      </w:del>
      <w:ins w:id="37" w:author="Nokia" w:date="2020-05-21T21:46:00Z">
        <w:r>
          <w:rPr>
            <w:color w:val="auto"/>
            <w:sz w:val="21"/>
            <w:szCs w:val="22"/>
            <w:lang w:val="en-US" w:eastAsia="en-GB"/>
          </w:rPr>
          <w:t>by</w:t>
        </w:r>
      </w:ins>
      <w:r>
        <w:rPr>
          <w:rFonts w:hint="eastAsia"/>
          <w:color w:val="auto"/>
          <w:sz w:val="21"/>
          <w:szCs w:val="22"/>
          <w:lang w:val="en-US" w:eastAsia="en-GB"/>
        </w:rPr>
        <w:t xml:space="preserve"> enabl</w:t>
      </w:r>
      <w:ins w:id="38" w:author="Nokia" w:date="2020-05-21T21:46:00Z">
        <w:r>
          <w:rPr>
            <w:color w:val="auto"/>
            <w:sz w:val="21"/>
            <w:szCs w:val="22"/>
            <w:lang w:val="en-US" w:eastAsia="en-GB"/>
          </w:rPr>
          <w:t>ing</w:t>
        </w:r>
      </w:ins>
      <w:del w:id="39" w:author="Nokia" w:date="2020-05-21T21:46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>e</w:delText>
        </w:r>
      </w:del>
      <w:r>
        <w:rPr>
          <w:rFonts w:hint="eastAsia"/>
          <w:color w:val="auto"/>
          <w:sz w:val="21"/>
          <w:szCs w:val="22"/>
          <w:lang w:val="en-US" w:eastAsia="en-GB"/>
        </w:rPr>
        <w:t xml:space="preserve"> that </w:t>
      </w:r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neighbour</w:t>
      </w:r>
      <w:proofErr w:type="spellEnd"/>
      <w:r>
        <w:rPr>
          <w:rFonts w:hint="eastAsia"/>
          <w:color w:val="auto"/>
          <w:sz w:val="21"/>
          <w:szCs w:val="22"/>
          <w:lang w:val="en-US" w:eastAsia="en-GB"/>
        </w:rPr>
        <w:t xml:space="preserve"> </w:t>
      </w:r>
      <w:ins w:id="40" w:author="Nokia" w:date="2020-05-21T21:44:00Z">
        <w:r>
          <w:rPr>
            <w:color w:val="auto"/>
            <w:sz w:val="21"/>
            <w:szCs w:val="22"/>
            <w:lang w:val="en-US" w:eastAsia="en-GB"/>
          </w:rPr>
          <w:t>en-</w:t>
        </w:r>
        <w:proofErr w:type="spellStart"/>
        <w:r>
          <w:rPr>
            <w:color w:val="auto"/>
            <w:sz w:val="21"/>
            <w:szCs w:val="22"/>
            <w:lang w:val="en-US" w:eastAsia="en-GB"/>
          </w:rPr>
          <w:t>gNBs</w:t>
        </w:r>
        <w:proofErr w:type="spellEnd"/>
        <w:r>
          <w:rPr>
            <w:color w:val="auto"/>
            <w:sz w:val="21"/>
            <w:szCs w:val="22"/>
            <w:lang w:val="en-US" w:eastAsia="en-GB"/>
          </w:rPr>
          <w:t xml:space="preserve"> </w:t>
        </w:r>
      </w:ins>
      <w:ins w:id="41" w:author="Nokia" w:date="2020-06-03T22:33:00Z">
        <w:r>
          <w:rPr>
            <w:color w:val="auto"/>
            <w:sz w:val="21"/>
            <w:szCs w:val="22"/>
            <w:lang w:val="en-US" w:eastAsia="en-GB"/>
          </w:rPr>
          <w:t xml:space="preserve">or neighbor </w:t>
        </w:r>
      </w:ins>
      <w:proofErr w:type="spellStart"/>
      <w:ins w:id="42" w:author="Nokia" w:date="2020-06-03T22:34:00Z">
        <w:r>
          <w:rPr>
            <w:color w:val="auto"/>
            <w:sz w:val="21"/>
            <w:szCs w:val="22"/>
            <w:lang w:val="en-US" w:eastAsia="en-GB"/>
          </w:rPr>
          <w:t>gNBs</w:t>
        </w:r>
        <w:proofErr w:type="spellEnd"/>
        <w:r>
          <w:rPr>
            <w:color w:val="auto"/>
            <w:sz w:val="21"/>
            <w:szCs w:val="22"/>
            <w:lang w:val="en-US" w:eastAsia="en-GB"/>
          </w:rPr>
          <w:t xml:space="preserve"> </w:t>
        </w:r>
      </w:ins>
      <w:del w:id="43" w:author="Nokia" w:date="2020-05-21T21:44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 xml:space="preserve">NG-RAN nodes </w:delText>
        </w:r>
      </w:del>
      <w:r>
        <w:rPr>
          <w:rFonts w:hint="eastAsia"/>
          <w:color w:val="auto"/>
          <w:sz w:val="21"/>
          <w:szCs w:val="22"/>
          <w:lang w:val="en-US" w:eastAsia="en-GB"/>
        </w:rPr>
        <w:t xml:space="preserve">could exchange and forward </w:t>
      </w:r>
      <w:r w:rsidR="0083167A">
        <w:rPr>
          <w:color w:val="auto"/>
          <w:sz w:val="21"/>
          <w:szCs w:val="22"/>
          <w:lang w:val="en-US" w:eastAsia="en-GB"/>
        </w:rPr>
        <w:t xml:space="preserve">the </w:t>
      </w:r>
      <w:ins w:id="44" w:author="Nokia" w:date="2020-05-21T21:45:00Z">
        <w:r>
          <w:rPr>
            <w:color w:val="auto"/>
            <w:sz w:val="21"/>
            <w:szCs w:val="22"/>
            <w:lang w:val="en-US" w:eastAsia="en-GB"/>
          </w:rPr>
          <w:t>en-</w:t>
        </w:r>
      </w:ins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gNB</w:t>
      </w:r>
      <w:ins w:id="45" w:author="Nokia" w:date="2020-05-21T21:45:00Z">
        <w:r>
          <w:rPr>
            <w:color w:val="auto"/>
            <w:sz w:val="21"/>
            <w:szCs w:val="22"/>
            <w:lang w:val="en-US" w:eastAsia="en-GB"/>
          </w:rPr>
          <w:t>s</w:t>
        </w:r>
      </w:ins>
      <w:proofErr w:type="spellEnd"/>
      <w:ins w:id="46" w:author="Nokia" w:date="2020-06-03T22:34:00Z">
        <w:r>
          <w:rPr>
            <w:color w:val="auto"/>
            <w:sz w:val="21"/>
            <w:szCs w:val="22"/>
            <w:lang w:val="en-US" w:eastAsia="en-GB"/>
          </w:rPr>
          <w:t xml:space="preserve">' or </w:t>
        </w:r>
      </w:ins>
      <w:r w:rsidR="0083167A">
        <w:rPr>
          <w:color w:val="auto"/>
          <w:sz w:val="21"/>
          <w:szCs w:val="22"/>
          <w:lang w:val="en-US" w:eastAsia="en-GB"/>
        </w:rPr>
        <w:t xml:space="preserve">the </w:t>
      </w:r>
      <w:proofErr w:type="spellStart"/>
      <w:ins w:id="47" w:author="Nokia" w:date="2020-06-03T22:34:00Z">
        <w:r>
          <w:rPr>
            <w:color w:val="auto"/>
            <w:sz w:val="21"/>
            <w:szCs w:val="22"/>
            <w:lang w:val="en-US" w:eastAsia="en-GB"/>
          </w:rPr>
          <w:t>gNBs</w:t>
        </w:r>
        <w:proofErr w:type="spellEnd"/>
        <w:r>
          <w:rPr>
            <w:color w:val="auto"/>
            <w:sz w:val="21"/>
            <w:szCs w:val="22"/>
            <w:lang w:val="en-US" w:eastAsia="en-GB"/>
          </w:rPr>
          <w:t>'</w:t>
        </w:r>
      </w:ins>
      <w:del w:id="48" w:author="Nokia" w:date="2020-06-03T22:34:00Z">
        <w:r w:rsidDel="00F02BB0">
          <w:rPr>
            <w:color w:val="auto"/>
            <w:sz w:val="21"/>
            <w:szCs w:val="22"/>
            <w:lang w:val="en-US" w:eastAsia="en-GB"/>
          </w:rPr>
          <w:delText>’</w:delText>
        </w:r>
      </w:del>
      <w:del w:id="49" w:author="Nokia" w:date="2020-05-21T21:45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>s</w:delText>
        </w:r>
      </w:del>
      <w:r>
        <w:rPr>
          <w:rFonts w:hint="eastAsia"/>
          <w:color w:val="auto"/>
          <w:sz w:val="21"/>
          <w:szCs w:val="22"/>
          <w:lang w:val="en-US" w:eastAsia="en-GB"/>
        </w:rPr>
        <w:t xml:space="preserve"> </w:t>
      </w:r>
      <w:del w:id="50" w:author="Nokia" w:date="2020-05-21T21:46:00Z">
        <w:r w:rsidDel="00EF40F1">
          <w:rPr>
            <w:rFonts w:hint="eastAsia"/>
            <w:color w:val="auto"/>
            <w:sz w:val="21"/>
            <w:szCs w:val="22"/>
            <w:lang w:val="en-US" w:eastAsia="en-GB"/>
          </w:rPr>
          <w:delText xml:space="preserve">local </w:delText>
        </w:r>
      </w:del>
      <w:ins w:id="51" w:author="Nokia" w:date="2020-05-21T21:46:00Z">
        <w:r>
          <w:rPr>
            <w:color w:val="auto"/>
            <w:sz w:val="21"/>
            <w:szCs w:val="22"/>
            <w:lang w:val="en-US" w:eastAsia="en-GB"/>
          </w:rPr>
          <w:t>o</w:t>
        </w:r>
      </w:ins>
      <w:ins w:id="52" w:author="Nokia" w:date="2020-05-21T21:47:00Z">
        <w:r>
          <w:rPr>
            <w:color w:val="auto"/>
            <w:sz w:val="21"/>
            <w:szCs w:val="22"/>
            <w:lang w:val="en-US" w:eastAsia="en-GB"/>
          </w:rPr>
          <w:t>wn</w:t>
        </w:r>
      </w:ins>
      <w:ins w:id="53" w:author="Nokia" w:date="2020-05-21T21:46:00Z">
        <w:r>
          <w:rPr>
            <w:rFonts w:hint="eastAsia"/>
            <w:color w:val="auto"/>
            <w:sz w:val="21"/>
            <w:szCs w:val="22"/>
            <w:lang w:val="en-US" w:eastAsia="en-GB"/>
          </w:rPr>
          <w:t xml:space="preserve"> </w:t>
        </w:r>
      </w:ins>
      <w:r>
        <w:rPr>
          <w:rFonts w:hint="eastAsia"/>
          <w:color w:val="auto"/>
          <w:sz w:val="21"/>
          <w:szCs w:val="22"/>
          <w:lang w:val="en-US" w:eastAsia="en-GB"/>
        </w:rPr>
        <w:t xml:space="preserve">CSI-RS configurations and </w:t>
      </w:r>
      <w:r>
        <w:rPr>
          <w:rFonts w:eastAsia="SimSun" w:hint="eastAsia"/>
          <w:color w:val="auto"/>
          <w:sz w:val="21"/>
          <w:szCs w:val="22"/>
          <w:lang w:val="en-US" w:eastAsia="zh-CN"/>
        </w:rPr>
        <w:t xml:space="preserve">their </w:t>
      </w:r>
      <w:r>
        <w:rPr>
          <w:rFonts w:hint="eastAsia"/>
          <w:color w:val="auto"/>
          <w:sz w:val="21"/>
          <w:szCs w:val="22"/>
          <w:lang w:val="en-US" w:eastAsia="en-GB"/>
        </w:rPr>
        <w:t>on/off status</w:t>
      </w:r>
      <w:r>
        <w:rPr>
          <w:rFonts w:eastAsia="SimSun" w:hint="eastAsia"/>
          <w:color w:val="auto"/>
          <w:sz w:val="21"/>
          <w:szCs w:val="22"/>
          <w:lang w:val="en-US" w:eastAsia="zh-CN"/>
        </w:rPr>
        <w:t>.</w:t>
      </w:r>
    </w:p>
    <w:p w14:paraId="40E1C067" w14:textId="1B7BF327" w:rsidR="00F02BB0" w:rsidRPr="0083167A" w:rsidRDefault="0083167A" w:rsidP="007B0A52">
      <w:pPr>
        <w:rPr>
          <w:u w:val="single"/>
        </w:rPr>
      </w:pPr>
      <w:r w:rsidRPr="0083167A">
        <w:rPr>
          <w:u w:val="single"/>
        </w:rPr>
        <w:t>Clean version:</w:t>
      </w:r>
    </w:p>
    <w:p w14:paraId="0C6E3257" w14:textId="10FA50FB" w:rsidR="0083167A" w:rsidRDefault="0083167A" w:rsidP="0083167A">
      <w:pPr>
        <w:pStyle w:val="FirstChange"/>
        <w:jc w:val="both"/>
        <w:rPr>
          <w:rFonts w:eastAsia="SimSun"/>
          <w:color w:val="auto"/>
          <w:sz w:val="21"/>
          <w:szCs w:val="22"/>
          <w:lang w:val="en-US" w:eastAsia="zh-CN"/>
        </w:rPr>
      </w:pPr>
      <w:r>
        <w:rPr>
          <w:rFonts w:eastAsia="SimSun" w:hint="eastAsia"/>
          <w:color w:val="auto"/>
          <w:sz w:val="21"/>
          <w:szCs w:val="22"/>
          <w:lang w:val="en-US" w:eastAsia="zh-CN"/>
        </w:rPr>
        <w:lastRenderedPageBreak/>
        <w:t>Inter-en</w:t>
      </w:r>
      <w:r>
        <w:rPr>
          <w:rFonts w:eastAsia="SimSun"/>
          <w:color w:val="auto"/>
          <w:sz w:val="21"/>
          <w:szCs w:val="22"/>
          <w:lang w:val="en-US" w:eastAsia="zh-CN"/>
        </w:rPr>
        <w:t>-</w:t>
      </w:r>
      <w:r>
        <w:rPr>
          <w:rFonts w:eastAsia="SimSun" w:hint="eastAsia"/>
          <w:color w:val="auto"/>
          <w:sz w:val="21"/>
          <w:szCs w:val="22"/>
          <w:lang w:val="en-US" w:eastAsia="zh-CN"/>
        </w:rPr>
        <w:t>gNB</w:t>
      </w:r>
      <w:r>
        <w:rPr>
          <w:rFonts w:eastAsia="SimSun"/>
          <w:color w:val="auto"/>
          <w:sz w:val="21"/>
          <w:szCs w:val="22"/>
          <w:lang w:val="en-US" w:eastAsia="zh-CN"/>
        </w:rPr>
        <w:t xml:space="preserve"> or inter-gNB</w:t>
      </w:r>
      <w:r>
        <w:rPr>
          <w:rFonts w:eastAsia="SimSun" w:hint="eastAsia"/>
          <w:color w:val="auto"/>
          <w:sz w:val="21"/>
          <w:szCs w:val="22"/>
          <w:lang w:val="en-US" w:eastAsia="zh-CN"/>
        </w:rPr>
        <w:t xml:space="preserve"> </w:t>
      </w:r>
      <w:r>
        <w:rPr>
          <w:rFonts w:hint="eastAsia"/>
          <w:color w:val="auto"/>
          <w:sz w:val="21"/>
          <w:szCs w:val="22"/>
          <w:lang w:val="en-US" w:eastAsia="en-GB"/>
        </w:rPr>
        <w:t>CSI-RS based mobility</w:t>
      </w:r>
      <w:r>
        <w:rPr>
          <w:color w:val="auto"/>
          <w:sz w:val="21"/>
          <w:szCs w:val="22"/>
          <w:lang w:val="en-US" w:eastAsia="en-GB"/>
        </w:rPr>
        <w:t>, i.e.</w:t>
      </w:r>
      <w:r>
        <w:rPr>
          <w:rFonts w:hint="eastAsia"/>
          <w:color w:val="auto"/>
          <w:sz w:val="21"/>
          <w:szCs w:val="22"/>
          <w:lang w:val="en-US" w:eastAsia="en-GB"/>
        </w:rPr>
        <w:t xml:space="preserve"> handover </w:t>
      </w:r>
      <w:r>
        <w:rPr>
          <w:color w:val="auto"/>
          <w:sz w:val="21"/>
          <w:szCs w:val="22"/>
          <w:lang w:val="en-US" w:eastAsia="en-GB"/>
        </w:rPr>
        <w:t>or</w:t>
      </w:r>
      <w:r>
        <w:rPr>
          <w:rFonts w:hint="eastAsia"/>
          <w:color w:val="auto"/>
          <w:sz w:val="21"/>
          <w:szCs w:val="22"/>
          <w:lang w:val="en-US" w:eastAsia="en-GB"/>
        </w:rPr>
        <w:t xml:space="preserve"> </w:t>
      </w:r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SgNB</w:t>
      </w:r>
      <w:proofErr w:type="spellEnd"/>
      <w:r>
        <w:rPr>
          <w:rFonts w:hint="eastAsia"/>
          <w:color w:val="auto"/>
          <w:sz w:val="21"/>
          <w:szCs w:val="22"/>
          <w:lang w:val="en-US" w:eastAsia="en-GB"/>
        </w:rPr>
        <w:t xml:space="preserve"> change</w:t>
      </w:r>
      <w:r>
        <w:rPr>
          <w:color w:val="auto"/>
          <w:sz w:val="21"/>
          <w:szCs w:val="22"/>
          <w:lang w:val="en-US" w:eastAsia="en-GB"/>
        </w:rPr>
        <w:t>,</w:t>
      </w:r>
      <w:r>
        <w:rPr>
          <w:rFonts w:hint="eastAsia"/>
          <w:color w:val="auto"/>
          <w:sz w:val="21"/>
          <w:szCs w:val="22"/>
          <w:lang w:val="en-US" w:eastAsia="en-GB"/>
        </w:rPr>
        <w:t xml:space="preserve"> is supported between two </w:t>
      </w:r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neighbour</w:t>
      </w:r>
      <w:proofErr w:type="spellEnd"/>
      <w:r>
        <w:rPr>
          <w:rFonts w:hint="eastAsia"/>
          <w:color w:val="auto"/>
          <w:sz w:val="21"/>
          <w:szCs w:val="22"/>
          <w:lang w:val="en-US" w:eastAsia="en-GB"/>
        </w:rPr>
        <w:t xml:space="preserve"> </w:t>
      </w:r>
      <w:r>
        <w:rPr>
          <w:color w:val="auto"/>
          <w:sz w:val="21"/>
          <w:szCs w:val="22"/>
          <w:lang w:val="en-US" w:eastAsia="en-GB"/>
        </w:rPr>
        <w:t>en-</w:t>
      </w:r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gNBs</w:t>
      </w:r>
      <w:proofErr w:type="spellEnd"/>
      <w:r>
        <w:rPr>
          <w:color w:val="auto"/>
          <w:sz w:val="21"/>
          <w:szCs w:val="22"/>
          <w:lang w:val="en-US" w:eastAsia="en-GB"/>
        </w:rPr>
        <w:t xml:space="preserve"> or two </w:t>
      </w:r>
      <w:proofErr w:type="spellStart"/>
      <w:r>
        <w:rPr>
          <w:color w:val="auto"/>
          <w:sz w:val="21"/>
          <w:szCs w:val="22"/>
          <w:lang w:val="en-US" w:eastAsia="en-GB"/>
        </w:rPr>
        <w:t>neighbour</w:t>
      </w:r>
      <w:proofErr w:type="spellEnd"/>
      <w:r>
        <w:rPr>
          <w:color w:val="auto"/>
          <w:sz w:val="21"/>
          <w:szCs w:val="22"/>
          <w:lang w:val="en-US" w:eastAsia="en-GB"/>
        </w:rPr>
        <w:t xml:space="preserve"> </w:t>
      </w:r>
      <w:proofErr w:type="spellStart"/>
      <w:r>
        <w:rPr>
          <w:color w:val="auto"/>
          <w:sz w:val="21"/>
          <w:szCs w:val="22"/>
          <w:lang w:val="en-US" w:eastAsia="en-GB"/>
        </w:rPr>
        <w:t>gNBs</w:t>
      </w:r>
      <w:proofErr w:type="spellEnd"/>
      <w:r>
        <w:rPr>
          <w:rFonts w:hint="eastAsia"/>
          <w:color w:val="auto"/>
          <w:sz w:val="21"/>
          <w:szCs w:val="22"/>
          <w:lang w:val="en-US" w:eastAsia="en-GB"/>
        </w:rPr>
        <w:t xml:space="preserve"> </w:t>
      </w:r>
      <w:r>
        <w:rPr>
          <w:color w:val="auto"/>
          <w:sz w:val="21"/>
          <w:szCs w:val="22"/>
          <w:lang w:val="en-US" w:eastAsia="en-GB"/>
        </w:rPr>
        <w:t>by</w:t>
      </w:r>
      <w:r>
        <w:rPr>
          <w:rFonts w:hint="eastAsia"/>
          <w:color w:val="auto"/>
          <w:sz w:val="21"/>
          <w:szCs w:val="22"/>
          <w:lang w:val="en-US" w:eastAsia="en-GB"/>
        </w:rPr>
        <w:t xml:space="preserve"> enabl</w:t>
      </w:r>
      <w:r>
        <w:rPr>
          <w:color w:val="auto"/>
          <w:sz w:val="21"/>
          <w:szCs w:val="22"/>
          <w:lang w:val="en-US" w:eastAsia="en-GB"/>
        </w:rPr>
        <w:t>ing</w:t>
      </w:r>
      <w:r>
        <w:rPr>
          <w:rFonts w:hint="eastAsia"/>
          <w:color w:val="auto"/>
          <w:sz w:val="21"/>
          <w:szCs w:val="22"/>
          <w:lang w:val="en-US" w:eastAsia="en-GB"/>
        </w:rPr>
        <w:t xml:space="preserve"> that </w:t>
      </w:r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neighbour</w:t>
      </w:r>
      <w:proofErr w:type="spellEnd"/>
      <w:r>
        <w:rPr>
          <w:rFonts w:hint="eastAsia"/>
          <w:color w:val="auto"/>
          <w:sz w:val="21"/>
          <w:szCs w:val="22"/>
          <w:lang w:val="en-US" w:eastAsia="en-GB"/>
        </w:rPr>
        <w:t xml:space="preserve"> </w:t>
      </w:r>
      <w:r>
        <w:rPr>
          <w:color w:val="auto"/>
          <w:sz w:val="21"/>
          <w:szCs w:val="22"/>
          <w:lang w:val="en-US" w:eastAsia="en-GB"/>
        </w:rPr>
        <w:t>en-</w:t>
      </w:r>
      <w:proofErr w:type="spellStart"/>
      <w:r>
        <w:rPr>
          <w:color w:val="auto"/>
          <w:sz w:val="21"/>
          <w:szCs w:val="22"/>
          <w:lang w:val="en-US" w:eastAsia="en-GB"/>
        </w:rPr>
        <w:t>gNBs</w:t>
      </w:r>
      <w:proofErr w:type="spellEnd"/>
      <w:r>
        <w:rPr>
          <w:color w:val="auto"/>
          <w:sz w:val="21"/>
          <w:szCs w:val="22"/>
          <w:lang w:val="en-US" w:eastAsia="en-GB"/>
        </w:rPr>
        <w:t xml:space="preserve"> or neighbor </w:t>
      </w:r>
      <w:proofErr w:type="spellStart"/>
      <w:r>
        <w:rPr>
          <w:color w:val="auto"/>
          <w:sz w:val="21"/>
          <w:szCs w:val="22"/>
          <w:lang w:val="en-US" w:eastAsia="en-GB"/>
        </w:rPr>
        <w:t>gNBs</w:t>
      </w:r>
      <w:proofErr w:type="spellEnd"/>
      <w:r>
        <w:rPr>
          <w:color w:val="auto"/>
          <w:sz w:val="21"/>
          <w:szCs w:val="22"/>
          <w:lang w:val="en-US" w:eastAsia="en-GB"/>
        </w:rPr>
        <w:t xml:space="preserve"> </w:t>
      </w:r>
      <w:r>
        <w:rPr>
          <w:rFonts w:hint="eastAsia"/>
          <w:color w:val="auto"/>
          <w:sz w:val="21"/>
          <w:szCs w:val="22"/>
          <w:lang w:val="en-US" w:eastAsia="en-GB"/>
        </w:rPr>
        <w:t xml:space="preserve">could exchange and forward </w:t>
      </w:r>
      <w:r>
        <w:rPr>
          <w:color w:val="auto"/>
          <w:sz w:val="21"/>
          <w:szCs w:val="22"/>
          <w:lang w:val="en-US" w:eastAsia="en-GB"/>
        </w:rPr>
        <w:t>the en-</w:t>
      </w:r>
      <w:proofErr w:type="spellStart"/>
      <w:r>
        <w:rPr>
          <w:rFonts w:hint="eastAsia"/>
          <w:color w:val="auto"/>
          <w:sz w:val="21"/>
          <w:szCs w:val="22"/>
          <w:lang w:val="en-US" w:eastAsia="en-GB"/>
        </w:rPr>
        <w:t>gNB</w:t>
      </w:r>
      <w:r>
        <w:rPr>
          <w:color w:val="auto"/>
          <w:sz w:val="21"/>
          <w:szCs w:val="22"/>
          <w:lang w:val="en-US" w:eastAsia="en-GB"/>
        </w:rPr>
        <w:t>s</w:t>
      </w:r>
      <w:proofErr w:type="spellEnd"/>
      <w:r>
        <w:rPr>
          <w:color w:val="auto"/>
          <w:sz w:val="21"/>
          <w:szCs w:val="22"/>
          <w:lang w:val="en-US" w:eastAsia="en-GB"/>
        </w:rPr>
        <w:t xml:space="preserve">' or the </w:t>
      </w:r>
      <w:proofErr w:type="spellStart"/>
      <w:r>
        <w:rPr>
          <w:color w:val="auto"/>
          <w:sz w:val="21"/>
          <w:szCs w:val="22"/>
          <w:lang w:val="en-US" w:eastAsia="en-GB"/>
        </w:rPr>
        <w:t>gNBs</w:t>
      </w:r>
      <w:proofErr w:type="spellEnd"/>
      <w:r>
        <w:rPr>
          <w:color w:val="auto"/>
          <w:sz w:val="21"/>
          <w:szCs w:val="22"/>
          <w:lang w:val="en-US" w:eastAsia="en-GB"/>
        </w:rPr>
        <w:t>'</w:t>
      </w:r>
      <w:r>
        <w:rPr>
          <w:rFonts w:hint="eastAsia"/>
          <w:color w:val="auto"/>
          <w:sz w:val="21"/>
          <w:szCs w:val="22"/>
          <w:lang w:val="en-US" w:eastAsia="en-GB"/>
        </w:rPr>
        <w:t xml:space="preserve"> </w:t>
      </w:r>
      <w:r>
        <w:rPr>
          <w:color w:val="auto"/>
          <w:sz w:val="21"/>
          <w:szCs w:val="22"/>
          <w:lang w:val="en-US" w:eastAsia="en-GB"/>
        </w:rPr>
        <w:t>own</w:t>
      </w:r>
      <w:r>
        <w:rPr>
          <w:rFonts w:hint="eastAsia"/>
          <w:color w:val="auto"/>
          <w:sz w:val="21"/>
          <w:szCs w:val="22"/>
          <w:lang w:val="en-US" w:eastAsia="en-GB"/>
        </w:rPr>
        <w:t xml:space="preserve"> CSI-RS configurations and </w:t>
      </w:r>
      <w:r>
        <w:rPr>
          <w:rFonts w:eastAsia="SimSun" w:hint="eastAsia"/>
          <w:color w:val="auto"/>
          <w:sz w:val="21"/>
          <w:szCs w:val="22"/>
          <w:lang w:val="en-US" w:eastAsia="zh-CN"/>
        </w:rPr>
        <w:t xml:space="preserve">their </w:t>
      </w:r>
      <w:r>
        <w:rPr>
          <w:rFonts w:hint="eastAsia"/>
          <w:color w:val="auto"/>
          <w:sz w:val="21"/>
          <w:szCs w:val="22"/>
          <w:lang w:val="en-US" w:eastAsia="en-GB"/>
        </w:rPr>
        <w:t>on/off status</w:t>
      </w:r>
      <w:r>
        <w:rPr>
          <w:rFonts w:eastAsia="SimSun" w:hint="eastAsia"/>
          <w:color w:val="auto"/>
          <w:sz w:val="21"/>
          <w:szCs w:val="22"/>
          <w:lang w:val="en-US" w:eastAsia="zh-CN"/>
        </w:rPr>
        <w:t>.</w:t>
      </w:r>
    </w:p>
    <w:p w14:paraId="41AF7CA5" w14:textId="393640D8" w:rsidR="007B0A52" w:rsidRPr="006E13D1" w:rsidRDefault="007B0A52" w:rsidP="007B0A52">
      <w:pPr>
        <w:pStyle w:val="Heading1"/>
      </w:pPr>
      <w:r>
        <w:t>4</w:t>
      </w:r>
      <w:r w:rsidRPr="006E13D1">
        <w:tab/>
      </w:r>
      <w:r>
        <w:t>Conclusion, Recommendations [if needed]</w:t>
      </w:r>
    </w:p>
    <w:p w14:paraId="07375FBE" w14:textId="77777777" w:rsidR="007B0A52" w:rsidRPr="00EC57F9" w:rsidRDefault="007B0A52" w:rsidP="007B0A52">
      <w:r>
        <w:t>If needed</w:t>
      </w:r>
    </w:p>
    <w:p w14:paraId="193FD945" w14:textId="683CE106" w:rsidR="00CD4C7B" w:rsidRPr="006E13D1" w:rsidRDefault="007B0A52" w:rsidP="00CD4C7B">
      <w:pPr>
        <w:pStyle w:val="Heading1"/>
      </w:pPr>
      <w:r>
        <w:t>5</w:t>
      </w:r>
      <w:r>
        <w:tab/>
      </w:r>
      <w:r w:rsidR="00CD4C7B" w:rsidRPr="006E13D1">
        <w:t>References</w:t>
      </w:r>
    </w:p>
    <w:p w14:paraId="0E1C19AD" w14:textId="77777777" w:rsidR="00922EC1" w:rsidRPr="006E13D1" w:rsidRDefault="00922EC1" w:rsidP="00922EC1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54" w:name="_Ref75086397"/>
      <w:r>
        <w:t>[1]</w:t>
      </w:r>
      <w:r>
        <w:tab/>
      </w:r>
      <w:r>
        <w:tab/>
        <w:t>R3-202691</w:t>
      </w:r>
      <w:r w:rsidRPr="006E13D1">
        <w:t xml:space="preserve">, </w:t>
      </w:r>
      <w:r w:rsidRPr="00547B7A">
        <w:t>TS38.300 Introduction of Inter-(en)gNB CSI-RS Based Mobility</w:t>
      </w:r>
      <w:bookmarkEnd w:id="54"/>
    </w:p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24348" w14:textId="77777777" w:rsidR="002A27D5" w:rsidRDefault="002A27D5">
      <w:r>
        <w:separator/>
      </w:r>
    </w:p>
  </w:endnote>
  <w:endnote w:type="continuationSeparator" w:id="0">
    <w:p w14:paraId="12C88971" w14:textId="77777777" w:rsidR="002A27D5" w:rsidRDefault="002A2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0664D" w14:textId="77777777" w:rsidR="002A27D5" w:rsidRDefault="002A27D5">
      <w:r>
        <w:separator/>
      </w:r>
    </w:p>
  </w:footnote>
  <w:footnote w:type="continuationSeparator" w:id="0">
    <w:p w14:paraId="4FFA16B5" w14:textId="77777777" w:rsidR="002A27D5" w:rsidRDefault="002A27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A2C68"/>
    <w:multiLevelType w:val="hybridMultilevel"/>
    <w:tmpl w:val="7592C9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21F81"/>
    <w:rsid w:val="00033397"/>
    <w:rsid w:val="000342C7"/>
    <w:rsid w:val="00040095"/>
    <w:rsid w:val="0005563E"/>
    <w:rsid w:val="00080512"/>
    <w:rsid w:val="00083F0D"/>
    <w:rsid w:val="000B7BCF"/>
    <w:rsid w:val="000C556D"/>
    <w:rsid w:val="000D376D"/>
    <w:rsid w:val="000D58AB"/>
    <w:rsid w:val="000E00C2"/>
    <w:rsid w:val="001075B7"/>
    <w:rsid w:val="001370F2"/>
    <w:rsid w:val="001549DD"/>
    <w:rsid w:val="00182A71"/>
    <w:rsid w:val="00194CD0"/>
    <w:rsid w:val="001B08B3"/>
    <w:rsid w:val="001C4281"/>
    <w:rsid w:val="001D0D3F"/>
    <w:rsid w:val="001F168B"/>
    <w:rsid w:val="001F70B7"/>
    <w:rsid w:val="0022606D"/>
    <w:rsid w:val="002305DD"/>
    <w:rsid w:val="00243BC7"/>
    <w:rsid w:val="002600F0"/>
    <w:rsid w:val="002623FC"/>
    <w:rsid w:val="002747EC"/>
    <w:rsid w:val="002855BF"/>
    <w:rsid w:val="002A27D5"/>
    <w:rsid w:val="002E1692"/>
    <w:rsid w:val="002F0D22"/>
    <w:rsid w:val="003172DC"/>
    <w:rsid w:val="00326069"/>
    <w:rsid w:val="003454FC"/>
    <w:rsid w:val="0035462D"/>
    <w:rsid w:val="00363177"/>
    <w:rsid w:val="003B3FB3"/>
    <w:rsid w:val="003C4E37"/>
    <w:rsid w:val="003E16BE"/>
    <w:rsid w:val="003E7223"/>
    <w:rsid w:val="00401855"/>
    <w:rsid w:val="00436258"/>
    <w:rsid w:val="00464695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4DA0"/>
    <w:rsid w:val="00540B31"/>
    <w:rsid w:val="00543E6C"/>
    <w:rsid w:val="00544635"/>
    <w:rsid w:val="00565087"/>
    <w:rsid w:val="0056573F"/>
    <w:rsid w:val="00565BE9"/>
    <w:rsid w:val="00571CE2"/>
    <w:rsid w:val="0058672E"/>
    <w:rsid w:val="005A4971"/>
    <w:rsid w:val="005B1232"/>
    <w:rsid w:val="005B2EEF"/>
    <w:rsid w:val="005D4274"/>
    <w:rsid w:val="00605E3E"/>
    <w:rsid w:val="00606DA9"/>
    <w:rsid w:val="00611566"/>
    <w:rsid w:val="00656E1E"/>
    <w:rsid w:val="006604E4"/>
    <w:rsid w:val="006C54B5"/>
    <w:rsid w:val="006D1E24"/>
    <w:rsid w:val="00702E82"/>
    <w:rsid w:val="00731C31"/>
    <w:rsid w:val="00734A5B"/>
    <w:rsid w:val="00743525"/>
    <w:rsid w:val="00744E76"/>
    <w:rsid w:val="007476DB"/>
    <w:rsid w:val="00757D40"/>
    <w:rsid w:val="00774846"/>
    <w:rsid w:val="00781F0F"/>
    <w:rsid w:val="0078727C"/>
    <w:rsid w:val="00797D4B"/>
    <w:rsid w:val="007B0A52"/>
    <w:rsid w:val="007C095F"/>
    <w:rsid w:val="007D5902"/>
    <w:rsid w:val="00802106"/>
    <w:rsid w:val="008028A4"/>
    <w:rsid w:val="00806520"/>
    <w:rsid w:val="0083167A"/>
    <w:rsid w:val="00840916"/>
    <w:rsid w:val="008520C6"/>
    <w:rsid w:val="00853EDD"/>
    <w:rsid w:val="008604EE"/>
    <w:rsid w:val="008768CA"/>
    <w:rsid w:val="00880559"/>
    <w:rsid w:val="0090271F"/>
    <w:rsid w:val="00903D8C"/>
    <w:rsid w:val="00922EC1"/>
    <w:rsid w:val="00942EC2"/>
    <w:rsid w:val="00954BCB"/>
    <w:rsid w:val="00961B32"/>
    <w:rsid w:val="00971683"/>
    <w:rsid w:val="00972FD7"/>
    <w:rsid w:val="00974BB0"/>
    <w:rsid w:val="009A6E4F"/>
    <w:rsid w:val="009C4D5C"/>
    <w:rsid w:val="009D0A28"/>
    <w:rsid w:val="009F3B54"/>
    <w:rsid w:val="009F7E6E"/>
    <w:rsid w:val="00A10F02"/>
    <w:rsid w:val="00A5074A"/>
    <w:rsid w:val="00A53724"/>
    <w:rsid w:val="00A56A11"/>
    <w:rsid w:val="00A82346"/>
    <w:rsid w:val="00A8361A"/>
    <w:rsid w:val="00A9671C"/>
    <w:rsid w:val="00AD4BCF"/>
    <w:rsid w:val="00AF78D5"/>
    <w:rsid w:val="00B1063A"/>
    <w:rsid w:val="00B15449"/>
    <w:rsid w:val="00B77552"/>
    <w:rsid w:val="00B9781E"/>
    <w:rsid w:val="00BF79F1"/>
    <w:rsid w:val="00C03035"/>
    <w:rsid w:val="00C33079"/>
    <w:rsid w:val="00C43B31"/>
    <w:rsid w:val="00CA3D0C"/>
    <w:rsid w:val="00CB6651"/>
    <w:rsid w:val="00CB6887"/>
    <w:rsid w:val="00CD4C7B"/>
    <w:rsid w:val="00D22038"/>
    <w:rsid w:val="00D44902"/>
    <w:rsid w:val="00D628F5"/>
    <w:rsid w:val="00D738D6"/>
    <w:rsid w:val="00D80795"/>
    <w:rsid w:val="00D87E00"/>
    <w:rsid w:val="00D9134D"/>
    <w:rsid w:val="00D97CD9"/>
    <w:rsid w:val="00DA7A03"/>
    <w:rsid w:val="00DB1818"/>
    <w:rsid w:val="00DC309B"/>
    <w:rsid w:val="00DC4DA2"/>
    <w:rsid w:val="00DE1406"/>
    <w:rsid w:val="00DE3388"/>
    <w:rsid w:val="00DE7101"/>
    <w:rsid w:val="00E07838"/>
    <w:rsid w:val="00E13320"/>
    <w:rsid w:val="00E340BC"/>
    <w:rsid w:val="00E62835"/>
    <w:rsid w:val="00E77645"/>
    <w:rsid w:val="00E852FF"/>
    <w:rsid w:val="00E90ABE"/>
    <w:rsid w:val="00EA22F8"/>
    <w:rsid w:val="00EB0C2C"/>
    <w:rsid w:val="00EC4A25"/>
    <w:rsid w:val="00EE0A1E"/>
    <w:rsid w:val="00F025A2"/>
    <w:rsid w:val="00F02BB0"/>
    <w:rsid w:val="00F2026E"/>
    <w:rsid w:val="00F2210A"/>
    <w:rsid w:val="00F37743"/>
    <w:rsid w:val="00F402A8"/>
    <w:rsid w:val="00F54A3D"/>
    <w:rsid w:val="00F653B8"/>
    <w:rsid w:val="00F76F8F"/>
    <w:rsid w:val="00FA1266"/>
    <w:rsid w:val="00FB2BEA"/>
    <w:rsid w:val="00FC1192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E710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7B0A52"/>
    <w:rPr>
      <w:rFonts w:ascii="Arial" w:hAnsi="Arial"/>
      <w:sz w:val="36"/>
      <w:lang w:val="en-GB" w:eastAsia="en-US"/>
    </w:rPr>
  </w:style>
  <w:style w:type="paragraph" w:customStyle="1" w:styleId="FirstChange">
    <w:name w:val="First Change"/>
    <w:basedOn w:val="Normal"/>
    <w:rsid w:val="00F02BB0"/>
    <w:pPr>
      <w:jc w:val="center"/>
    </w:pPr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8316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3167A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nbox\R3-204041.zip" TargetMode="External"/><Relationship Id="rId3" Type="http://schemas.openxmlformats.org/officeDocument/2006/relationships/settings" Target="settings.xml"/><Relationship Id="rId7" Type="http://schemas.openxmlformats.org/officeDocument/2006/relationships/hyperlink" Target="Inbox\R3-204040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Inbox\R3-20404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33</TotalTime>
  <Pages>2</Pages>
  <Words>303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1967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22</cp:revision>
  <dcterms:created xsi:type="dcterms:W3CDTF">2019-06-29T13:33:00Z</dcterms:created>
  <dcterms:modified xsi:type="dcterms:W3CDTF">2020-06-10T06:44:00Z</dcterms:modified>
</cp:coreProperties>
</file>